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3C082BD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1915F5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7D07C1">
        <w:rPr>
          <w:b/>
          <w:bCs/>
          <w:sz w:val="24"/>
          <w:szCs w:val="24"/>
        </w:rPr>
        <w:t>51</w:t>
      </w:r>
      <w:r w:rsidR="00C84ED0">
        <w:rPr>
          <w:b/>
          <w:bCs/>
          <w:sz w:val="24"/>
          <w:szCs w:val="24"/>
        </w:rPr>
        <w:t>268</w:t>
      </w:r>
    </w:p>
    <w:p w14:paraId="5691839E" w14:textId="03EA5C44" w:rsidR="00CA2CD0" w:rsidRDefault="001915F5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Gothenburg, Sweden</w:t>
      </w:r>
      <w:r w:rsidRPr="007A49BD">
        <w:rPr>
          <w:rFonts w:cs="Arial"/>
          <w:b/>
          <w:sz w:val="24"/>
          <w:szCs w:val="24"/>
        </w:rPr>
        <w:t>, 7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11</w:t>
      </w:r>
      <w:r w:rsidRPr="00375E17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2025</w:t>
      </w:r>
      <w:r w:rsidR="00CA2CD0">
        <w:rPr>
          <w:b/>
          <w:noProof/>
          <w:sz w:val="24"/>
        </w:rPr>
        <w:tab/>
        <w:t>(revision of S6-24</w:t>
      </w:r>
      <w:r w:rsidR="00C84ED0">
        <w:rPr>
          <w:b/>
          <w:noProof/>
          <w:sz w:val="24"/>
        </w:rPr>
        <w:t>1146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085E06" w:rsidR="001E41F3" w:rsidRPr="00410371" w:rsidRDefault="00825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6D7B">
                <w:rPr>
                  <w:b/>
                  <w:noProof/>
                  <w:sz w:val="28"/>
                </w:rPr>
                <w:t>23.</w:t>
              </w:r>
            </w:fldSimple>
            <w:r w:rsidR="00506CCC">
              <w:rPr>
                <w:b/>
                <w:noProof/>
                <w:sz w:val="28"/>
              </w:rPr>
              <w:t>28</w:t>
            </w:r>
            <w:r w:rsidR="00C551E2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E36C29" w:rsidR="001E41F3" w:rsidRPr="00410371" w:rsidRDefault="00BD2EE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7D07C1">
              <w:rPr>
                <w:b/>
                <w:noProof/>
                <w:sz w:val="28"/>
              </w:rPr>
              <w:t>0667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8C9B5C" w:rsidR="001E41F3" w:rsidRPr="00410371" w:rsidRDefault="00C84E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7CA5D9" w:rsidR="001E41F3" w:rsidRPr="00410371" w:rsidRDefault="008254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6CCC">
                <w:rPr>
                  <w:b/>
                  <w:noProof/>
                  <w:sz w:val="28"/>
                </w:rPr>
                <w:t>1</w:t>
              </w:r>
              <w:r w:rsidR="00C551E2">
                <w:rPr>
                  <w:b/>
                  <w:noProof/>
                  <w:sz w:val="28"/>
                </w:rPr>
                <w:t>9</w:t>
              </w:r>
              <w:r w:rsidR="00066C52">
                <w:rPr>
                  <w:b/>
                  <w:noProof/>
                  <w:sz w:val="28"/>
                </w:rPr>
                <w:t>.</w:t>
              </w:r>
              <w:r w:rsidR="00E733D3">
                <w:rPr>
                  <w:b/>
                  <w:noProof/>
                  <w:sz w:val="28"/>
                </w:rPr>
                <w:t>6</w:t>
              </w:r>
              <w:r w:rsidR="00E86D7B" w:rsidRPr="00FF29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3165DC" w:rsidR="00F25D98" w:rsidRDefault="004012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4DB794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888C0C" w:rsidR="00F25D98" w:rsidRDefault="0040128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336BD2" w:rsidR="001E41F3" w:rsidRDefault="00A52B1D">
            <w:pPr>
              <w:pStyle w:val="CRCoverPage"/>
              <w:spacing w:after="0"/>
              <w:ind w:left="100"/>
              <w:rPr>
                <w:noProof/>
              </w:rPr>
            </w:pPr>
            <w:r w:rsidRPr="00A52B1D">
              <w:t>Adding administrative information sharing related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D203E0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  <w:r w:rsidR="00C551E2" w:rsidRPr="00E733D3">
              <w:t>,China BroadNet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7CDFC" w:rsidR="001E41F3" w:rsidRDefault="0040128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  <w:r w:rsidR="00BA15E4">
              <w:fldChar w:fldCharType="begin"/>
            </w:r>
            <w:r w:rsidR="00BA15E4">
              <w:instrText xml:space="preserve"> DOCPROPERTY  SourceIfTsg  \* MERGEFORMAT </w:instrText>
            </w:r>
            <w:r w:rsidR="00BA15E4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F11241" w:rsidR="001E41F3" w:rsidRPr="00552520" w:rsidRDefault="0009557C">
            <w:pPr>
              <w:pStyle w:val="CRCoverPage"/>
              <w:spacing w:after="0"/>
              <w:ind w:left="100"/>
              <w:rPr>
                <w:noProof/>
              </w:rPr>
            </w:pPr>
            <w:r w:rsidRPr="0009557C">
              <w:t>MCShAC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12A3F8" w:rsidR="001E41F3" w:rsidRDefault="008254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2520">
                <w:rPr>
                  <w:noProof/>
                </w:rPr>
                <w:t>202</w:t>
              </w:r>
              <w:r w:rsidR="00B623A4">
                <w:rPr>
                  <w:noProof/>
                </w:rPr>
                <w:t>5</w:t>
              </w:r>
              <w:r w:rsidR="00552520">
                <w:rPr>
                  <w:noProof/>
                </w:rPr>
                <w:t>-</w:t>
              </w:r>
              <w:r w:rsidR="00B623A4">
                <w:rPr>
                  <w:noProof/>
                </w:rPr>
                <w:t>0</w:t>
              </w:r>
              <w:r w:rsidR="00C551E2">
                <w:rPr>
                  <w:noProof/>
                </w:rPr>
                <w:t>3</w:t>
              </w:r>
              <w:r w:rsidR="00552520">
                <w:rPr>
                  <w:noProof/>
                </w:rPr>
                <w:t>-</w:t>
              </w:r>
            </w:fldSimple>
            <w:r w:rsidR="00B623A4">
              <w:rPr>
                <w:noProof/>
              </w:rPr>
              <w:t>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07C635" w:rsidR="001E41F3" w:rsidRDefault="00506C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0ED4E" w:rsidR="001E41F3" w:rsidRDefault="004012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C551E2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45B1E4" w14:textId="337F17F3" w:rsidR="00C551E2" w:rsidRDefault="00A52B1D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>The MC administative information sharing feature is introduced with architecture enhancements</w:t>
            </w:r>
            <w:r w:rsidR="00C551E2"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  <w:p w14:paraId="708AA7DE" w14:textId="0AE8D98B" w:rsidR="00C551E2" w:rsidRPr="00C551E2" w:rsidRDefault="00C551E2" w:rsidP="00C551E2">
            <w:pPr>
              <w:pStyle w:val="EditorsNote"/>
              <w:ind w:left="0" w:firstLine="0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/>
                <w:noProof/>
                <w:color w:val="auto"/>
                <w:lang w:eastAsia="zh-CN"/>
              </w:rPr>
              <w:t xml:space="preserve">However, </w:t>
            </w:r>
            <w:r w:rsidR="00A52B1D">
              <w:rPr>
                <w:rFonts w:ascii="Arial" w:eastAsia="宋体" w:hAnsi="Arial"/>
                <w:noProof/>
                <w:color w:val="auto"/>
                <w:lang w:eastAsia="zh-CN"/>
              </w:rPr>
              <w:t>the architectural requirements on MC administative information sharing is missing in clause 5</w:t>
            </w:r>
            <w:r>
              <w:rPr>
                <w:rFonts w:ascii="Arial" w:eastAsia="宋体" w:hAnsi="Arial"/>
                <w:noProof/>
                <w:color w:val="auto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AD208F" w:rsidR="003E3D54" w:rsidRPr="00AE47F6" w:rsidRDefault="00C551E2" w:rsidP="00AF4C36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Propose to </w:t>
            </w:r>
            <w:r w:rsidR="00A52B1D">
              <w:rPr>
                <w:noProof/>
                <w:lang w:eastAsia="zh-CN"/>
              </w:rPr>
              <w:t>add architectural requirements on MC administative information sharing to clause 5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43C2EA" w:rsidR="001E41F3" w:rsidRDefault="00A52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Architectural requirements </w:t>
            </w:r>
            <w:r w:rsidR="0086749B">
              <w:t>are</w:t>
            </w:r>
            <w:r>
              <w:t xml:space="preserve"> not complete</w:t>
            </w:r>
            <w:r w:rsidR="00C551E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8AF937" w:rsidR="001E41F3" w:rsidRDefault="00A52B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New 5.2.x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7175AF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BCA5CB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5A41" w:rsidR="001E41F3" w:rsidRDefault="0040128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9072227" w:rsidR="00A8667B" w:rsidRDefault="00552520" w:rsidP="00552520">
      <w:pPr>
        <w:outlineLvl w:val="0"/>
        <w:rPr>
          <w:noProof/>
          <w:highlight w:val="yellow"/>
          <w:lang w:eastAsia="zh-CN"/>
        </w:rPr>
      </w:pPr>
      <w:r w:rsidRPr="00552520">
        <w:rPr>
          <w:rFonts w:hint="eastAsia"/>
          <w:noProof/>
          <w:highlight w:val="yellow"/>
          <w:lang w:eastAsia="zh-CN"/>
        </w:rPr>
        <w:lastRenderedPageBreak/>
        <w:t>/</w:t>
      </w:r>
      <w:r w:rsidRPr="00552520">
        <w:rPr>
          <w:noProof/>
          <w:highlight w:val="yellow"/>
          <w:lang w:eastAsia="zh-CN"/>
        </w:rPr>
        <w:t>**************************** F</w:t>
      </w:r>
      <w:r w:rsidRPr="00552520">
        <w:rPr>
          <w:rFonts w:hint="eastAsia"/>
          <w:noProof/>
          <w:highlight w:val="yellow"/>
          <w:lang w:eastAsia="zh-CN"/>
        </w:rPr>
        <w:t>irst</w:t>
      </w:r>
      <w:r w:rsidRPr="00552520">
        <w:rPr>
          <w:noProof/>
          <w:highlight w:val="yellow"/>
          <w:lang w:eastAsia="zh-CN"/>
        </w:rPr>
        <w:t xml:space="preserve"> changes **********************/</w:t>
      </w:r>
    </w:p>
    <w:p w14:paraId="3F989E36" w14:textId="716035C0" w:rsidR="00A52B1D" w:rsidRDefault="00A52B1D" w:rsidP="00A52B1D">
      <w:pPr>
        <w:pStyle w:val="3"/>
        <w:rPr>
          <w:ins w:id="1" w:author="HW-SA6#67" w:date="2025-03-25T16:23:00Z"/>
        </w:rPr>
      </w:pPr>
      <w:bookmarkStart w:id="2" w:name="_Toc189738307"/>
      <w:bookmarkStart w:id="3" w:name="_Toc468110357"/>
      <w:bookmarkStart w:id="4" w:name="_Toc468105262"/>
      <w:bookmarkStart w:id="5" w:name="_Toc189738359"/>
      <w:ins w:id="6" w:author="HW-SA6#67" w:date="2025-03-25T16:23:00Z">
        <w:r>
          <w:t>5.2.x</w:t>
        </w:r>
        <w:r>
          <w:tab/>
        </w:r>
      </w:ins>
      <w:bookmarkStart w:id="7" w:name="_Hlk194979978"/>
      <w:ins w:id="8" w:author="gecuili" w:date="2025-04-08T04:14:00Z">
        <w:r w:rsidR="008E3547">
          <w:t>Sharing administrative configuration between interconnected MC systems</w:t>
        </w:r>
        <w:bookmarkEnd w:id="2"/>
        <w:bookmarkEnd w:id="3"/>
        <w:bookmarkEnd w:id="4"/>
        <w:r w:rsidR="008E3547">
          <w:t xml:space="preserve"> </w:t>
        </w:r>
        <w:bookmarkEnd w:id="7"/>
        <w:r w:rsidR="008E3547">
          <w:t>requirements</w:t>
        </w:r>
      </w:ins>
    </w:p>
    <w:bookmarkEnd w:id="5"/>
    <w:p w14:paraId="3C9D572F" w14:textId="2871982D" w:rsidR="0030156F" w:rsidRPr="0030156F" w:rsidRDefault="0030156F" w:rsidP="00066C52">
      <w:ins w:id="9" w:author="Draft2" w:date="2025-04-09T20:24:00Z">
        <w:r>
          <w:rPr>
            <w:rFonts w:eastAsia="宋体"/>
            <w:lang w:eastAsia="zh-CN"/>
          </w:rPr>
          <w:t xml:space="preserve">The MC system </w:t>
        </w:r>
      </w:ins>
      <w:ins w:id="10" w:author="Draft2" w:date="2025-04-09T23:32:00Z">
        <w:r w:rsidR="00730390">
          <w:rPr>
            <w:rFonts w:eastAsia="宋体"/>
            <w:lang w:eastAsia="zh-CN"/>
          </w:rPr>
          <w:t>may</w:t>
        </w:r>
      </w:ins>
      <w:ins w:id="11" w:author="Draft2" w:date="2025-04-09T20:24:00Z">
        <w:r>
          <w:rPr>
            <w:rFonts w:eastAsia="宋体"/>
            <w:lang w:eastAsia="zh-CN"/>
          </w:rPr>
          <w:t xml:space="preserve"> s</w:t>
        </w:r>
      </w:ins>
      <w:ins w:id="12" w:author="Draft2" w:date="2025-04-09T20:25:00Z">
        <w:r>
          <w:rPr>
            <w:rFonts w:eastAsia="宋体"/>
            <w:lang w:eastAsia="zh-CN"/>
          </w:rPr>
          <w:t xml:space="preserve">upport the </w:t>
        </w:r>
        <w:r>
          <w:rPr>
            <w:rFonts w:eastAsia="宋体"/>
            <w:lang w:val="nl-NL" w:eastAsia="zh-CN"/>
          </w:rPr>
          <w:t>s</w:t>
        </w:r>
        <w:r w:rsidRPr="00D26022">
          <w:rPr>
            <w:rFonts w:eastAsia="宋体"/>
            <w:lang w:val="nl-NL" w:eastAsia="zh-CN"/>
          </w:rPr>
          <w:t xml:space="preserve">haring </w:t>
        </w:r>
        <w:r>
          <w:rPr>
            <w:rFonts w:eastAsia="宋体"/>
            <w:lang w:val="nl-NL" w:eastAsia="zh-CN"/>
          </w:rPr>
          <w:t xml:space="preserve">of </w:t>
        </w:r>
        <w:r w:rsidRPr="00D26022">
          <w:rPr>
            <w:rFonts w:eastAsia="宋体"/>
            <w:lang w:val="nl-NL" w:eastAsia="zh-CN"/>
          </w:rPr>
          <w:t>administrative configuration</w:t>
        </w:r>
        <w:r>
          <w:rPr>
            <w:rFonts w:eastAsia="宋体"/>
            <w:lang w:val="nl-NL" w:eastAsia="zh-CN"/>
          </w:rPr>
          <w:t>s</w:t>
        </w:r>
      </w:ins>
      <w:ins w:id="13" w:author="Draft2" w:date="2025-04-09T20:28:00Z">
        <w:r>
          <w:rPr>
            <w:rFonts w:eastAsia="宋体"/>
            <w:lang w:val="nl-NL" w:eastAsia="zh-CN"/>
          </w:rPr>
          <w:t xml:space="preserve"> </w:t>
        </w:r>
      </w:ins>
      <w:ins w:id="14" w:author="Draft2" w:date="2025-04-09T20:25:00Z">
        <w:r>
          <w:rPr>
            <w:rFonts w:eastAsia="宋体"/>
            <w:lang w:val="nl-NL" w:eastAsia="zh-CN"/>
          </w:rPr>
          <w:t xml:space="preserve">between the </w:t>
        </w:r>
      </w:ins>
      <w:ins w:id="15" w:author="Draft2" w:date="2025-04-09T20:26:00Z">
        <w:r>
          <w:rPr>
            <w:rFonts w:eastAsia="宋体"/>
            <w:lang w:val="nl-NL" w:eastAsia="zh-CN"/>
          </w:rPr>
          <w:t>primary MC system and the partner MC system.</w:t>
        </w:r>
      </w:ins>
    </w:p>
    <w:sectPr w:rsidR="0030156F" w:rsidRPr="0030156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A4A32" w14:textId="77777777" w:rsidR="00AE30E9" w:rsidRDefault="00AE30E9">
      <w:r>
        <w:separator/>
      </w:r>
    </w:p>
  </w:endnote>
  <w:endnote w:type="continuationSeparator" w:id="0">
    <w:p w14:paraId="4464C27D" w14:textId="77777777" w:rsidR="00AE30E9" w:rsidRDefault="00AE3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70040" w14:textId="77777777" w:rsidR="00AE30E9" w:rsidRDefault="00AE30E9">
      <w:r>
        <w:separator/>
      </w:r>
    </w:p>
  </w:footnote>
  <w:footnote w:type="continuationSeparator" w:id="0">
    <w:p w14:paraId="0101391F" w14:textId="77777777" w:rsidR="00AE30E9" w:rsidRDefault="00AE3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B72FC" w:rsidRDefault="00DB72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B72FC" w:rsidRDefault="00DB72FC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B72FC" w:rsidRDefault="00DB72F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B72FC" w:rsidRDefault="00DB72F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D5874C7"/>
    <w:multiLevelType w:val="hybridMultilevel"/>
    <w:tmpl w:val="3C584C18"/>
    <w:lvl w:ilvl="0" w:tplc="D2E4F20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W-SA6#67">
    <w15:presenceInfo w15:providerId="None" w15:userId="HW-SA6#67"/>
  </w15:person>
  <w15:person w15:author="gecuili">
    <w15:presenceInfo w15:providerId="AD" w15:userId="S-1-5-21-147214757-305610072-1517763936-2639683"/>
  </w15:person>
  <w15:person w15:author="Draft2">
    <w15:presenceInfo w15:providerId="None" w15:userId="Draft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51"/>
    <w:rsid w:val="00011965"/>
    <w:rsid w:val="00022686"/>
    <w:rsid w:val="00022E4A"/>
    <w:rsid w:val="00034224"/>
    <w:rsid w:val="000475C6"/>
    <w:rsid w:val="00052A07"/>
    <w:rsid w:val="00065B19"/>
    <w:rsid w:val="00066C52"/>
    <w:rsid w:val="00070E09"/>
    <w:rsid w:val="00073F9F"/>
    <w:rsid w:val="0008238B"/>
    <w:rsid w:val="0009557C"/>
    <w:rsid w:val="000A6394"/>
    <w:rsid w:val="000B3017"/>
    <w:rsid w:val="000B64B5"/>
    <w:rsid w:val="000B7FED"/>
    <w:rsid w:val="000C038A"/>
    <w:rsid w:val="000C6598"/>
    <w:rsid w:val="000D44B3"/>
    <w:rsid w:val="000F7FD0"/>
    <w:rsid w:val="00100799"/>
    <w:rsid w:val="001023B5"/>
    <w:rsid w:val="00145D43"/>
    <w:rsid w:val="001534D7"/>
    <w:rsid w:val="001577CE"/>
    <w:rsid w:val="001915F5"/>
    <w:rsid w:val="00192C46"/>
    <w:rsid w:val="001A08B3"/>
    <w:rsid w:val="001A5244"/>
    <w:rsid w:val="001A7B60"/>
    <w:rsid w:val="001B52F0"/>
    <w:rsid w:val="001B7A65"/>
    <w:rsid w:val="001D5DAB"/>
    <w:rsid w:val="001E41F3"/>
    <w:rsid w:val="001E4E06"/>
    <w:rsid w:val="002216EA"/>
    <w:rsid w:val="0022258C"/>
    <w:rsid w:val="0023601A"/>
    <w:rsid w:val="0026004D"/>
    <w:rsid w:val="002640DD"/>
    <w:rsid w:val="00266492"/>
    <w:rsid w:val="00275D12"/>
    <w:rsid w:val="00284FEB"/>
    <w:rsid w:val="002860C4"/>
    <w:rsid w:val="002903F3"/>
    <w:rsid w:val="002A1655"/>
    <w:rsid w:val="002B5741"/>
    <w:rsid w:val="002D1F88"/>
    <w:rsid w:val="002E31DB"/>
    <w:rsid w:val="002E472E"/>
    <w:rsid w:val="002F09ED"/>
    <w:rsid w:val="002F5E71"/>
    <w:rsid w:val="0030156F"/>
    <w:rsid w:val="00305409"/>
    <w:rsid w:val="0030775E"/>
    <w:rsid w:val="00330D31"/>
    <w:rsid w:val="003438C1"/>
    <w:rsid w:val="0035536C"/>
    <w:rsid w:val="003560A1"/>
    <w:rsid w:val="00360764"/>
    <w:rsid w:val="003609EF"/>
    <w:rsid w:val="0036231A"/>
    <w:rsid w:val="00374DD4"/>
    <w:rsid w:val="0037788B"/>
    <w:rsid w:val="00382855"/>
    <w:rsid w:val="003915B0"/>
    <w:rsid w:val="003B7F10"/>
    <w:rsid w:val="003D3533"/>
    <w:rsid w:val="003D689E"/>
    <w:rsid w:val="003E1A36"/>
    <w:rsid w:val="003E3D54"/>
    <w:rsid w:val="003F41A2"/>
    <w:rsid w:val="0040128D"/>
    <w:rsid w:val="00410371"/>
    <w:rsid w:val="004242F1"/>
    <w:rsid w:val="00491896"/>
    <w:rsid w:val="00495E48"/>
    <w:rsid w:val="004B75B7"/>
    <w:rsid w:val="004D457B"/>
    <w:rsid w:val="005007DE"/>
    <w:rsid w:val="00506CCC"/>
    <w:rsid w:val="005141D9"/>
    <w:rsid w:val="0051580D"/>
    <w:rsid w:val="005310A6"/>
    <w:rsid w:val="0053438D"/>
    <w:rsid w:val="00547111"/>
    <w:rsid w:val="00552520"/>
    <w:rsid w:val="00561720"/>
    <w:rsid w:val="0056553B"/>
    <w:rsid w:val="005908A1"/>
    <w:rsid w:val="00591D60"/>
    <w:rsid w:val="00592D74"/>
    <w:rsid w:val="005967B5"/>
    <w:rsid w:val="005B098B"/>
    <w:rsid w:val="005C0C84"/>
    <w:rsid w:val="005E2C44"/>
    <w:rsid w:val="00621188"/>
    <w:rsid w:val="006257ED"/>
    <w:rsid w:val="00633813"/>
    <w:rsid w:val="00637C97"/>
    <w:rsid w:val="0064093D"/>
    <w:rsid w:val="00653DE4"/>
    <w:rsid w:val="006623CC"/>
    <w:rsid w:val="00665C47"/>
    <w:rsid w:val="00690663"/>
    <w:rsid w:val="006951E3"/>
    <w:rsid w:val="00695808"/>
    <w:rsid w:val="006B46FB"/>
    <w:rsid w:val="006C6CE7"/>
    <w:rsid w:val="006E21FB"/>
    <w:rsid w:val="006F5F20"/>
    <w:rsid w:val="00730390"/>
    <w:rsid w:val="00732CA3"/>
    <w:rsid w:val="0074005B"/>
    <w:rsid w:val="00771DDD"/>
    <w:rsid w:val="00781086"/>
    <w:rsid w:val="00792342"/>
    <w:rsid w:val="007977A8"/>
    <w:rsid w:val="007B512A"/>
    <w:rsid w:val="007C2097"/>
    <w:rsid w:val="007D07C1"/>
    <w:rsid w:val="007D6A07"/>
    <w:rsid w:val="007F3261"/>
    <w:rsid w:val="007F7259"/>
    <w:rsid w:val="00801051"/>
    <w:rsid w:val="008040A8"/>
    <w:rsid w:val="00813D0E"/>
    <w:rsid w:val="008159F4"/>
    <w:rsid w:val="0082543D"/>
    <w:rsid w:val="008279FA"/>
    <w:rsid w:val="008400F5"/>
    <w:rsid w:val="00851420"/>
    <w:rsid w:val="00854529"/>
    <w:rsid w:val="008626E7"/>
    <w:rsid w:val="0086749B"/>
    <w:rsid w:val="00870EE7"/>
    <w:rsid w:val="008863B9"/>
    <w:rsid w:val="008974DB"/>
    <w:rsid w:val="008A45A6"/>
    <w:rsid w:val="008B21BD"/>
    <w:rsid w:val="008C5618"/>
    <w:rsid w:val="008D3CCC"/>
    <w:rsid w:val="008E2C48"/>
    <w:rsid w:val="008E3547"/>
    <w:rsid w:val="008E6B7D"/>
    <w:rsid w:val="008F3789"/>
    <w:rsid w:val="008F686C"/>
    <w:rsid w:val="00910333"/>
    <w:rsid w:val="009148DE"/>
    <w:rsid w:val="00917099"/>
    <w:rsid w:val="00925490"/>
    <w:rsid w:val="00941E30"/>
    <w:rsid w:val="00942CC9"/>
    <w:rsid w:val="0095079A"/>
    <w:rsid w:val="009531B0"/>
    <w:rsid w:val="009741B3"/>
    <w:rsid w:val="009777D9"/>
    <w:rsid w:val="00991B88"/>
    <w:rsid w:val="009A5753"/>
    <w:rsid w:val="009A579D"/>
    <w:rsid w:val="009B0623"/>
    <w:rsid w:val="009B0CB9"/>
    <w:rsid w:val="009E3297"/>
    <w:rsid w:val="009E46F6"/>
    <w:rsid w:val="009F734F"/>
    <w:rsid w:val="00A04866"/>
    <w:rsid w:val="00A246B6"/>
    <w:rsid w:val="00A47E70"/>
    <w:rsid w:val="00A50CF0"/>
    <w:rsid w:val="00A52B1D"/>
    <w:rsid w:val="00A53C65"/>
    <w:rsid w:val="00A7671C"/>
    <w:rsid w:val="00A8667B"/>
    <w:rsid w:val="00A90A97"/>
    <w:rsid w:val="00A91CD5"/>
    <w:rsid w:val="00AA2CBC"/>
    <w:rsid w:val="00AA331E"/>
    <w:rsid w:val="00AB339A"/>
    <w:rsid w:val="00AC5820"/>
    <w:rsid w:val="00AD1CD8"/>
    <w:rsid w:val="00AD5E47"/>
    <w:rsid w:val="00AE30E9"/>
    <w:rsid w:val="00AE47F6"/>
    <w:rsid w:val="00AF4C36"/>
    <w:rsid w:val="00AF4E99"/>
    <w:rsid w:val="00B12052"/>
    <w:rsid w:val="00B258BB"/>
    <w:rsid w:val="00B46261"/>
    <w:rsid w:val="00B623A4"/>
    <w:rsid w:val="00B67B97"/>
    <w:rsid w:val="00B70C19"/>
    <w:rsid w:val="00B74887"/>
    <w:rsid w:val="00B968C8"/>
    <w:rsid w:val="00BA15E4"/>
    <w:rsid w:val="00BA3EC5"/>
    <w:rsid w:val="00BA51D9"/>
    <w:rsid w:val="00BB5DFC"/>
    <w:rsid w:val="00BB6762"/>
    <w:rsid w:val="00BD1B2F"/>
    <w:rsid w:val="00BD279D"/>
    <w:rsid w:val="00BD2EEF"/>
    <w:rsid w:val="00BD6BB8"/>
    <w:rsid w:val="00BD7A3A"/>
    <w:rsid w:val="00BE0FFB"/>
    <w:rsid w:val="00BF0CD4"/>
    <w:rsid w:val="00C20556"/>
    <w:rsid w:val="00C208B5"/>
    <w:rsid w:val="00C551E2"/>
    <w:rsid w:val="00C66398"/>
    <w:rsid w:val="00C66BA2"/>
    <w:rsid w:val="00C84ED0"/>
    <w:rsid w:val="00C870F6"/>
    <w:rsid w:val="00C95985"/>
    <w:rsid w:val="00CA2CD0"/>
    <w:rsid w:val="00CB6246"/>
    <w:rsid w:val="00CC5026"/>
    <w:rsid w:val="00CC68D0"/>
    <w:rsid w:val="00CD5F49"/>
    <w:rsid w:val="00CF2744"/>
    <w:rsid w:val="00D03F9A"/>
    <w:rsid w:val="00D06D51"/>
    <w:rsid w:val="00D230EF"/>
    <w:rsid w:val="00D241E6"/>
    <w:rsid w:val="00D24991"/>
    <w:rsid w:val="00D25EB9"/>
    <w:rsid w:val="00D26022"/>
    <w:rsid w:val="00D50255"/>
    <w:rsid w:val="00D6305C"/>
    <w:rsid w:val="00D63D52"/>
    <w:rsid w:val="00D66520"/>
    <w:rsid w:val="00D84AE9"/>
    <w:rsid w:val="00D9124E"/>
    <w:rsid w:val="00DB70D7"/>
    <w:rsid w:val="00DB72FC"/>
    <w:rsid w:val="00DE34CF"/>
    <w:rsid w:val="00E13F3D"/>
    <w:rsid w:val="00E245DF"/>
    <w:rsid w:val="00E34898"/>
    <w:rsid w:val="00E3578A"/>
    <w:rsid w:val="00E52BAE"/>
    <w:rsid w:val="00E53E31"/>
    <w:rsid w:val="00E70F93"/>
    <w:rsid w:val="00E733D3"/>
    <w:rsid w:val="00E8239F"/>
    <w:rsid w:val="00E8492C"/>
    <w:rsid w:val="00E86D7B"/>
    <w:rsid w:val="00EA3922"/>
    <w:rsid w:val="00EB09B7"/>
    <w:rsid w:val="00EB2ABD"/>
    <w:rsid w:val="00EC443C"/>
    <w:rsid w:val="00EE7D7C"/>
    <w:rsid w:val="00F25D98"/>
    <w:rsid w:val="00F300FB"/>
    <w:rsid w:val="00F34965"/>
    <w:rsid w:val="00F5273D"/>
    <w:rsid w:val="00F55556"/>
    <w:rsid w:val="00F70EA6"/>
    <w:rsid w:val="00F878B7"/>
    <w:rsid w:val="00F90FB8"/>
    <w:rsid w:val="00FA32EC"/>
    <w:rsid w:val="00FB6386"/>
    <w:rsid w:val="00FF296C"/>
    <w:rsid w:val="00FF442E"/>
    <w:rsid w:val="00FF6A6B"/>
    <w:rsid w:val="00FF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08A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rFonts w:eastAsiaTheme="minorEastAsia"/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  <w:rPr>
      <w:rFonts w:eastAsiaTheme="minorEastAsia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  <w:rPr>
      <w:rFonts w:eastAsiaTheme="minorEastAsia"/>
    </w:rPr>
  </w:style>
  <w:style w:type="paragraph" w:customStyle="1" w:styleId="FP">
    <w:name w:val="FP"/>
    <w:basedOn w:val="a"/>
    <w:rsid w:val="000B7FED"/>
    <w:pPr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eastAsiaTheme="minorEastAsia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  <w:rPr>
      <w:rFonts w:eastAsiaTheme="minorEastAsia"/>
    </w:r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rPr>
      <w:rFonts w:eastAsiaTheme="minorEastAsia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eastAsiaTheme="minorEastAsi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locked/>
    <w:rsid w:val="0055252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252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5525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2520"/>
    <w:rPr>
      <w:rFonts w:ascii="Arial" w:hAnsi="Arial"/>
      <w:b/>
      <w:lang w:val="en-GB" w:eastAsia="en-US"/>
    </w:rPr>
  </w:style>
  <w:style w:type="character" w:customStyle="1" w:styleId="40">
    <w:name w:val="标题 4 字符"/>
    <w:basedOn w:val="a0"/>
    <w:link w:val="4"/>
    <w:rsid w:val="00022686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022686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022686"/>
    <w:rPr>
      <w:lang w:eastAsia="en-US"/>
    </w:rPr>
  </w:style>
  <w:style w:type="character" w:customStyle="1" w:styleId="TALChar">
    <w:name w:val="TAL Char"/>
    <w:link w:val="TAL"/>
    <w:qFormat/>
    <w:locked/>
    <w:rsid w:val="008514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51420"/>
    <w:rPr>
      <w:rFonts w:ascii="Arial" w:hAnsi="Arial"/>
      <w:b/>
      <w:sz w:val="18"/>
      <w:lang w:val="en-GB" w:eastAsia="en-US"/>
    </w:rPr>
  </w:style>
  <w:style w:type="character" w:customStyle="1" w:styleId="30">
    <w:name w:val="标题 3 字符"/>
    <w:basedOn w:val="a0"/>
    <w:link w:val="3"/>
    <w:rsid w:val="00851420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E52BAE"/>
    <w:rPr>
      <w:rFonts w:ascii="Arial" w:eastAsiaTheme="minorEastAsia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066C52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066C52"/>
    <w:rPr>
      <w:rFonts w:ascii="Times New Roman" w:eastAsiaTheme="minorEastAsia" w:hAnsi="Times New Roman"/>
      <w:lang w:val="en-GB" w:eastAsia="en-US"/>
    </w:rPr>
  </w:style>
  <w:style w:type="paragraph" w:customStyle="1" w:styleId="NOTE">
    <w:name w:val="NOTE"/>
    <w:basedOn w:val="a"/>
    <w:qFormat/>
    <w:rsid w:val="005908A1"/>
    <w:pPr>
      <w:keepLines/>
      <w:ind w:left="1135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2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2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4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D88B6-5904-4FA2-A20A-9D88058C0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Draft2</cp:lastModifiedBy>
  <cp:revision>4</cp:revision>
  <cp:lastPrinted>1899-12-31T23:00:00Z</cp:lastPrinted>
  <dcterms:created xsi:type="dcterms:W3CDTF">2025-04-09T10:09:00Z</dcterms:created>
  <dcterms:modified xsi:type="dcterms:W3CDTF">2025-04-09T15:33:00Z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